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2D5D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26F7">
        <w:fldChar w:fldCharType="begin"/>
      </w:r>
      <w:r w:rsidR="006426F7">
        <w:instrText xml:space="preserve"> DOCPROPERTY  TSG/WGRef  \* MERGEFORMAT </w:instrText>
      </w:r>
      <w:r w:rsidR="006426F7">
        <w:fldChar w:fldCharType="separate"/>
      </w:r>
      <w:r w:rsidR="00495725" w:rsidRPr="00495725">
        <w:rPr>
          <w:b/>
          <w:noProof/>
          <w:sz w:val="24"/>
        </w:rPr>
        <w:t>RAN WG1</w:t>
      </w:r>
      <w:r w:rsidR="006426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047B" w:rsidRPr="009E047B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4E0B3B" w:rsidRPr="00522360">
        <w:rPr>
          <w:b/>
          <w:sz w:val="24"/>
          <w:szCs w:val="24"/>
          <w:lang w:eastAsia="zh-CN"/>
        </w:rPr>
        <w:t>22</w:t>
      </w:r>
      <w:r w:rsidR="008A15F4">
        <w:rPr>
          <w:b/>
          <w:sz w:val="24"/>
          <w:szCs w:val="24"/>
          <w:lang w:eastAsia="zh-CN"/>
        </w:rPr>
        <w:t>10983</w:t>
      </w:r>
    </w:p>
    <w:p w14:paraId="7CB45193" w14:textId="1B97A314" w:rsidR="001E41F3" w:rsidRDefault="009E047B" w:rsidP="005E2C44">
      <w:pPr>
        <w:pStyle w:val="CRCoverPage"/>
        <w:outlineLvl w:val="0"/>
        <w:rPr>
          <w:b/>
          <w:noProof/>
          <w:sz w:val="24"/>
        </w:rPr>
      </w:pPr>
      <w:r w:rsidRPr="009E047B">
        <w:rPr>
          <w:b/>
          <w:noProof/>
          <w:sz w:val="24"/>
        </w:rPr>
        <w:t>Toulouse, France, November 14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 – 18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,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3673FA" w:rsidR="001E41F3" w:rsidRPr="00410371" w:rsidRDefault="006426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023CF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3C09F" w:rsidR="001E41F3" w:rsidRPr="00410371" w:rsidRDefault="00642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C2E49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E0503" w:rsidR="001E41F3" w:rsidRDefault="008A15F4">
            <w:pPr>
              <w:pStyle w:val="CRCoverPage"/>
              <w:spacing w:after="0"/>
              <w:ind w:left="100"/>
              <w:rPr>
                <w:noProof/>
              </w:rPr>
            </w:pPr>
            <w:r w:rsidRPr="008A15F4">
              <w:rPr>
                <w:noProof/>
              </w:rPr>
              <w:t>Draft CR on PUCCH determination for NACK-only HARQ-ACK feedback to TS38.213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642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95725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D2751" w:rsidR="001E41F3" w:rsidRDefault="004D0DD2">
            <w:pPr>
              <w:pStyle w:val="CRCoverPage"/>
              <w:spacing w:after="0"/>
              <w:ind w:left="100"/>
              <w:rPr>
                <w:noProof/>
              </w:rPr>
            </w:pPr>
            <w:r w:rsidRPr="004D0DD2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F670F" w:rsidR="001E41F3" w:rsidRDefault="00642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5725">
              <w:rPr>
                <w:noProof/>
              </w:rPr>
              <w:t>2022/</w:t>
            </w:r>
            <w:r w:rsidR="009E047B">
              <w:rPr>
                <w:noProof/>
              </w:rPr>
              <w:t>10</w:t>
            </w:r>
            <w:r w:rsidR="00495725">
              <w:rPr>
                <w:noProof/>
              </w:rPr>
              <w:t>/</w:t>
            </w:r>
            <w:r>
              <w:rPr>
                <w:noProof/>
              </w:rPr>
              <w:fldChar w:fldCharType="end"/>
            </w:r>
            <w:r w:rsidR="009E047B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6426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642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CB0F7" w14:textId="77777777" w:rsidR="0000334F" w:rsidRDefault="008A15F4" w:rsidP="008A15F4">
            <w:pPr>
              <w:pStyle w:val="af5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val="en-GB"/>
              </w:rPr>
              <w:t>T</w:t>
            </w:r>
            <w:r w:rsidRPr="008A15F4"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val="en-GB"/>
              </w:rPr>
              <w:t>he descriptions on</w:t>
            </w:r>
            <w:r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Pr="008A15F4">
              <w:rPr>
                <w:rFonts w:ascii="Times New Roman" w:eastAsiaTheme="minorEastAsia" w:hAnsi="Times New Roman" w:cs="Times New Roman"/>
                <w:i/>
                <w:noProof/>
                <w:sz w:val="20"/>
                <w:szCs w:val="20"/>
                <w:lang w:val="en-GB"/>
              </w:rPr>
              <w:t>moreThanOneNackOnlyMode</w:t>
            </w:r>
            <w:r w:rsidRPr="008A15F4"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val="en-GB"/>
              </w:rPr>
              <w:t xml:space="preserve"> is not aligned between TS 38.331 and TS 38.213</w:t>
            </w:r>
            <w:r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5AB9864E" w14:textId="4411B2EE" w:rsidR="008A15F4" w:rsidRPr="008A15F4" w:rsidRDefault="008A15F4" w:rsidP="008A15F4">
            <w:pPr>
              <w:pStyle w:val="af5"/>
              <w:numPr>
                <w:ilvl w:val="0"/>
                <w:numId w:val="9"/>
              </w:numPr>
              <w:spacing w:before="0" w:beforeAutospacing="0" w:after="0" w:afterAutospacing="0"/>
              <w:rPr>
                <w:color w:val="000000" w:themeColor="text1"/>
              </w:rPr>
            </w:pPr>
            <w:r w:rsidRPr="008A15F4"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val="en-GB"/>
              </w:rPr>
              <w:t>For the PUCCH to transmit HARQ-ACK information according to the second HARQ-ACK reporting mode, following agreements were achieved in previous meeting</w:t>
            </w:r>
            <w:r w:rsidR="00136371"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val="en-GB"/>
              </w:rPr>
              <w:t>s</w:t>
            </w:r>
            <w:r w:rsidRPr="008A15F4"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val="en-GB"/>
              </w:rPr>
              <w:t xml:space="preserve">, which </w:t>
            </w:r>
            <w:r w:rsidR="00136371"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val="en-GB"/>
              </w:rPr>
              <w:t>are</w:t>
            </w:r>
            <w:r w:rsidRPr="008A15F4"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val="en-GB"/>
              </w:rPr>
              <w:t xml:space="preserve"> not currently captured in the current specification.</w:t>
            </w:r>
          </w:p>
          <w:p w14:paraId="51F886EE" w14:textId="77777777" w:rsidR="00A457E4" w:rsidRDefault="00A457E4" w:rsidP="008C4188">
            <w:pPr>
              <w:rPr>
                <w:rFonts w:eastAsia="Batang"/>
                <w:b/>
                <w:highlight w:val="green"/>
              </w:rPr>
            </w:pPr>
          </w:p>
          <w:p w14:paraId="7DCAED22" w14:textId="132372D1" w:rsidR="008C4188" w:rsidRPr="00A457E4" w:rsidRDefault="008C4188" w:rsidP="008C4188">
            <w:pPr>
              <w:rPr>
                <w:rFonts w:eastAsia="Batang"/>
                <w:b/>
              </w:rPr>
            </w:pPr>
            <w:r w:rsidRPr="00A457E4">
              <w:rPr>
                <w:rFonts w:eastAsia="Batang"/>
                <w:b/>
                <w:highlight w:val="green"/>
              </w:rPr>
              <w:t>Agreement</w:t>
            </w:r>
            <w:r w:rsidRPr="00A457E4">
              <w:rPr>
                <w:b/>
                <w:lang w:eastAsia="zh-CN"/>
              </w:rPr>
              <w:t>(@RAN1#110)</w:t>
            </w:r>
          </w:p>
          <w:p w14:paraId="6CF8221E" w14:textId="77777777" w:rsidR="008C4188" w:rsidRPr="00F13C84" w:rsidRDefault="008C4188" w:rsidP="008C4188">
            <w:pPr>
              <w:rPr>
                <w:rFonts w:ascii="Times" w:eastAsia="Times New Roman" w:hAnsi="Times"/>
              </w:rPr>
            </w:pPr>
            <w:r w:rsidRPr="00F13C84">
              <w:rPr>
                <w:rFonts w:ascii="Times" w:eastAsia="Times New Roman" w:hAnsi="Times"/>
              </w:rPr>
              <w:t xml:space="preserve">For PRI included in DCI format 4_1/4_2, </w:t>
            </w:r>
          </w:p>
          <w:p w14:paraId="0641C0FA" w14:textId="77777777" w:rsidR="008C4188" w:rsidRPr="00F13C84" w:rsidRDefault="008C4188" w:rsidP="008C4188">
            <w:pPr>
              <w:numPr>
                <w:ilvl w:val="0"/>
                <w:numId w:val="10"/>
              </w:numPr>
              <w:overflowPunct w:val="0"/>
              <w:spacing w:line="256" w:lineRule="auto"/>
              <w:contextualSpacing/>
              <w:textAlignment w:val="baseline"/>
              <w:rPr>
                <w:rFonts w:ascii="Times" w:eastAsia="Times New Roman" w:hAnsi="Times" w:cs="Times"/>
                <w:lang w:eastAsia="x-none"/>
              </w:rPr>
            </w:pPr>
            <w:r w:rsidRPr="00F13C84">
              <w:rPr>
                <w:rFonts w:ascii="Times" w:eastAsia="Times New Roman" w:hAnsi="Times" w:cs="Times"/>
                <w:lang w:eastAsia="x-none"/>
              </w:rPr>
              <w:t xml:space="preserve">if the G-RNTI is configured with NACK-only mode1, PRI indicates the PUCCH for the HARQ-ACK feedback including the case of one TB in scheduled. </w:t>
            </w:r>
          </w:p>
          <w:p w14:paraId="2394F5D6" w14:textId="77777777" w:rsidR="008C4188" w:rsidRPr="00F13C84" w:rsidRDefault="008C4188" w:rsidP="008C4188">
            <w:pPr>
              <w:numPr>
                <w:ilvl w:val="0"/>
                <w:numId w:val="10"/>
              </w:numPr>
              <w:overflowPunct w:val="0"/>
              <w:spacing w:line="256" w:lineRule="auto"/>
              <w:contextualSpacing/>
              <w:textAlignment w:val="baseline"/>
              <w:rPr>
                <w:rFonts w:ascii="Times" w:eastAsia="Times New Roman" w:hAnsi="Times" w:cs="Times"/>
                <w:lang w:eastAsia="x-none"/>
              </w:rPr>
            </w:pPr>
            <w:r w:rsidRPr="00F13C84">
              <w:rPr>
                <w:rFonts w:ascii="Times" w:eastAsia="Times New Roman" w:hAnsi="Times" w:cs="Times"/>
                <w:lang w:eastAsia="x-none"/>
              </w:rPr>
              <w:t>If the G-RNTI is configured with NACK-only mode2,</w:t>
            </w:r>
          </w:p>
          <w:p w14:paraId="24A7E35E" w14:textId="77777777" w:rsidR="008C4188" w:rsidRPr="00F13C84" w:rsidRDefault="008C4188" w:rsidP="008C4188">
            <w:pPr>
              <w:numPr>
                <w:ilvl w:val="1"/>
                <w:numId w:val="10"/>
              </w:numPr>
              <w:overflowPunct w:val="0"/>
              <w:spacing w:line="256" w:lineRule="auto"/>
              <w:contextualSpacing/>
              <w:textAlignment w:val="baseline"/>
              <w:rPr>
                <w:rFonts w:ascii="Times" w:eastAsia="Times New Roman" w:hAnsi="Times" w:cs="Times"/>
                <w:lang w:eastAsia="x-none"/>
              </w:rPr>
            </w:pPr>
            <w:r w:rsidRPr="00F13C84">
              <w:rPr>
                <w:rFonts w:ascii="Times" w:eastAsia="Times New Roman" w:hAnsi="Times" w:cs="Times"/>
                <w:lang w:eastAsia="x-none"/>
              </w:rPr>
              <w:t xml:space="preserve">FFS on whether/how to interpret the PRI. </w:t>
            </w:r>
          </w:p>
          <w:p w14:paraId="37D5762D" w14:textId="77777777" w:rsidR="00A457E4" w:rsidRDefault="00A457E4" w:rsidP="008C4188">
            <w:pPr>
              <w:rPr>
                <w:b/>
                <w:highlight w:val="green"/>
                <w:lang w:eastAsia="x-none"/>
              </w:rPr>
            </w:pPr>
          </w:p>
          <w:p w14:paraId="4037FB6D" w14:textId="4F06180C" w:rsidR="001D14E7" w:rsidRPr="00A457E4" w:rsidRDefault="001D14E7" w:rsidP="00A457E4">
            <w:pPr>
              <w:spacing w:before="180"/>
              <w:rPr>
                <w:b/>
                <w:lang w:eastAsia="x-none"/>
              </w:rPr>
            </w:pPr>
            <w:r w:rsidRPr="00A457E4">
              <w:rPr>
                <w:b/>
                <w:highlight w:val="green"/>
                <w:lang w:eastAsia="x-none"/>
              </w:rPr>
              <w:t>Agreement</w:t>
            </w:r>
            <w:r w:rsidR="008C4188" w:rsidRPr="00A457E4">
              <w:rPr>
                <w:b/>
                <w:lang w:eastAsia="zh-CN"/>
              </w:rPr>
              <w:t>(@RAN1#110bis-e)</w:t>
            </w:r>
          </w:p>
          <w:p w14:paraId="708AA7DE" w14:textId="1BFD0E77" w:rsidR="001D14E7" w:rsidRPr="008C4188" w:rsidRDefault="001D14E7" w:rsidP="008C4188">
            <w:pPr>
              <w:rPr>
                <w:rFonts w:eastAsia="宋体"/>
              </w:rPr>
            </w:pPr>
            <w:r w:rsidRPr="009979AE">
              <w:rPr>
                <w:rFonts w:eastAsia="宋体"/>
                <w:iCs/>
              </w:rPr>
              <w:t>For PRI included in DCI format 4_1/4_2, if the G-RNTI is configured with NACK-only mode2, PRI will be ignored by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15F4" w:rsidRDefault="001E41F3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1F81C" w14:textId="497FB58E" w:rsidR="0000334F" w:rsidRPr="008C3305" w:rsidRDefault="008C3305" w:rsidP="008C3305">
            <w:pPr>
              <w:pStyle w:val="af5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305">
              <w:rPr>
                <w:rFonts w:ascii="Times New Roman" w:hAnsi="Times New Roman" w:cs="Times New Roman"/>
                <w:sz w:val="20"/>
                <w:szCs w:val="20"/>
              </w:rPr>
              <w:t xml:space="preserve">Add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‘</w:t>
            </w:r>
            <w:r w:rsidRPr="008C3305">
              <w:rPr>
                <w:rFonts w:ascii="Times New Roman" w:hAnsi="Times New Roman" w:cs="Times New Roman"/>
                <w:sz w:val="20"/>
                <w:szCs w:val="20"/>
              </w:rPr>
              <w:t>when a number of HARQ-ACK information bits is more than one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 for the description o</w:t>
            </w:r>
            <w:r w:rsidRPr="008C3305">
              <w:rPr>
                <w:rFonts w:ascii="Times New Roman" w:hAnsi="Times New Roman" w:cs="Times New Roman"/>
                <w:sz w:val="20"/>
                <w:szCs w:val="20"/>
              </w:rPr>
              <w:t xml:space="preserve">f </w:t>
            </w:r>
            <w:proofErr w:type="spellStart"/>
            <w:r w:rsidRPr="008C330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moreThanOneNackOnlyMode</w:t>
            </w:r>
            <w:proofErr w:type="spellEnd"/>
            <w:r w:rsidR="00CA78A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14:paraId="0C36F0CE" w14:textId="63C78F07" w:rsidR="008C3305" w:rsidRPr="008C3305" w:rsidRDefault="008C3305" w:rsidP="008C3305">
            <w:pPr>
              <w:pStyle w:val="af5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that w</w:t>
            </w:r>
            <w:r w:rsidRPr="008C3305">
              <w:rPr>
                <w:rFonts w:ascii="Times New Roman" w:hAnsi="Times New Roman" w:cs="Times New Roman"/>
                <w:sz w:val="20"/>
                <w:szCs w:val="20"/>
              </w:rPr>
              <w:t xml:space="preserve">hen a UE transmits HARQ-ACK information according to the second HARQ-ACK reporting mode when </w:t>
            </w:r>
            <w:proofErr w:type="spellStart"/>
            <w:r w:rsidRPr="008C330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moreThanOneNackOnlyMode</w:t>
            </w:r>
            <w:proofErr w:type="spellEnd"/>
            <w:r w:rsidRPr="008C330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is provided</w:t>
            </w:r>
            <w:r w:rsidRPr="008C3305">
              <w:rPr>
                <w:rFonts w:ascii="Times New Roman" w:hAnsi="Times New Roman" w:cs="Times New Roman"/>
                <w:sz w:val="20"/>
                <w:szCs w:val="20"/>
              </w:rPr>
              <w:t xml:space="preserve">, the UE determines a PUCCH to provide the HARQ-ACK information as described in Table 18-1. When a UE transmits HARQ-ACK information according to the second HARQ-ACK reporting mode when </w:t>
            </w:r>
            <w:proofErr w:type="spellStart"/>
            <w:r w:rsidRPr="008C330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moreThanOneNackOnlyMode</w:t>
            </w:r>
            <w:proofErr w:type="spellEnd"/>
            <w:r w:rsidRPr="008C330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is not provided, the UE determines a PUCCH to provide the HARQ-ACK information as described in clause 9.2.</w:t>
            </w:r>
          </w:p>
          <w:p w14:paraId="31C656EC" w14:textId="7B7AA6E7" w:rsidR="008C3305" w:rsidRPr="008C3305" w:rsidRDefault="008C3305" w:rsidP="00CD2D6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color w:val="000000" w:themeColor="text1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ED3E3" w:rsidR="001E41F3" w:rsidRPr="00C2490D" w:rsidRDefault="008A15F4" w:rsidP="00E91A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on determin</w:t>
            </w:r>
            <w:r w:rsidR="00136371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PUCCH resource for HARQ-ACK transmision </w:t>
            </w:r>
            <w:r w:rsidR="0077355C" w:rsidRPr="0077355C">
              <w:rPr>
                <w:noProof/>
                <w:lang w:eastAsia="zh-CN"/>
              </w:rPr>
              <w:t xml:space="preserve">is not correct </w:t>
            </w:r>
            <w:r w:rsidR="00205532">
              <w:rPr>
                <w:noProof/>
                <w:lang w:eastAsia="zh-CN"/>
              </w:rPr>
              <w:t>in</w:t>
            </w:r>
            <w:r w:rsidR="00205532" w:rsidRPr="0077355C">
              <w:rPr>
                <w:noProof/>
                <w:lang w:eastAsia="zh-CN"/>
              </w:rPr>
              <w:t xml:space="preserve"> </w:t>
            </w:r>
            <w:r w:rsidR="0077355C" w:rsidRPr="0077355C">
              <w:rPr>
                <w:noProof/>
                <w:lang w:eastAsia="zh-CN"/>
              </w:rPr>
              <w:t>the concerned cases</w:t>
            </w:r>
            <w:r w:rsidR="00816918"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79312" w:rsidR="001E41F3" w:rsidRDefault="008A15F4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B05E3" w14:textId="566D605B" w:rsidR="008A15F4" w:rsidRDefault="008A15F4" w:rsidP="008A15F4">
      <w:pPr>
        <w:pStyle w:val="1"/>
      </w:pPr>
      <w:bookmarkStart w:id="2" w:name="_Toc106629505"/>
      <w:bookmarkStart w:id="3" w:name="_Hlk114651930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D166A16" w14:textId="27249F7B" w:rsidR="008A15F4" w:rsidRPr="008A15F4" w:rsidRDefault="008A15F4" w:rsidP="008A15F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85CE480" w14:textId="77777777" w:rsidR="008A15F4" w:rsidRDefault="008A15F4" w:rsidP="008A15F4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3EB6CC88" w14:textId="77777777" w:rsidR="008A15F4" w:rsidRPr="0088027F" w:rsidRDefault="008A15F4" w:rsidP="008A15F4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05D14292" w14:textId="77777777" w:rsidR="008A15F4" w:rsidRPr="0088027F" w:rsidRDefault="008A15F4" w:rsidP="008A15F4">
      <w:bookmarkStart w:id="4" w:name="_Hlk118125231"/>
      <w:r w:rsidRPr="0088027F">
        <w:t>For the second HARQ-ACK reporting mode, when a number of HARQ-ACK information bits is one, a UE transmits a PUCCH only when the HARQ-ACK information bit has NACK value</w:t>
      </w:r>
      <w:r w:rsidRPr="008A15F4">
        <w:t xml:space="preserve">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A15F4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A15F4">
        <w:rPr>
          <w:lang w:eastAsia="zh-CN"/>
        </w:rPr>
        <w:t xml:space="preserve">. </w:t>
      </w:r>
      <w:r w:rsidRPr="008A15F4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A15F4">
        <w:t>.</w:t>
      </w:r>
    </w:p>
    <w:p w14:paraId="47F38141" w14:textId="7CE8AD18" w:rsidR="008A15F4" w:rsidRDefault="008A15F4" w:rsidP="008A15F4">
      <w:pPr>
        <w:rPr>
          <w:ins w:id="5" w:author="李娜-5G" w:date="2022-10-31T19:07:00Z"/>
        </w:rPr>
      </w:pPr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to provide </w:t>
      </w:r>
      <w:r>
        <w:t>associated</w:t>
      </w:r>
      <w:r w:rsidRPr="0088027F">
        <w:t xml:space="preserve"> HARQ-ACK information bits in a PUCCH either according to the first HARQ-ACK reporting mode or </w:t>
      </w:r>
      <w:r w:rsidRPr="003C2ABE">
        <w:t>by selecting a PUCCH resource from a set of PUCCH resources for the PUCCH transmission based on the values of the HARQ-ACK information bits</w:t>
      </w:r>
      <w:del w:id="6" w:author="Na Li" w:date="2022-11-05T00:22:00Z">
        <w:r w:rsidRPr="003C2ABE" w:rsidDel="0056613B">
          <w:delText xml:space="preserve"> as described in Table 18-1</w:delText>
        </w:r>
      </w:del>
      <w:r w:rsidR="0056613B">
        <w:t xml:space="preserve"> </w:t>
      </w:r>
      <w:ins w:id="7" w:author="李娜-5G" w:date="2022-10-31T19:05:00Z">
        <w:r>
          <w:t xml:space="preserve">when </w:t>
        </w:r>
        <w:r w:rsidRPr="0088027F">
          <w:t>a number of HARQ-ACK information bits is</w:t>
        </w:r>
        <w:r>
          <w:t xml:space="preserve"> more t</w:t>
        </w:r>
      </w:ins>
      <w:ins w:id="8" w:author="李娜-5G" w:date="2022-10-31T19:06:00Z">
        <w:r>
          <w:t>han one</w:t>
        </w:r>
      </w:ins>
      <w:r w:rsidRPr="003C2ABE">
        <w:rPr>
          <w:rStyle w:val="ab"/>
        </w:rPr>
        <w:t>.</w:t>
      </w:r>
      <w:r w:rsidRPr="008A15F4">
        <w:t xml:space="preserve"> The UE generates HARQ-ACK information bits for the second HARQ-ACK reporting mode according to a Type-2 HARQ-ACK codebook as described in clause 9.1.3.1</w:t>
      </w:r>
      <w:r w:rsidRPr="00331C5B">
        <w:rPr>
          <w:rStyle w:val="ab"/>
        </w:rPr>
        <w:t>.</w:t>
      </w:r>
      <w:r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33DF2AB5" w14:textId="1418C517" w:rsidR="008A15F4" w:rsidRPr="00331C5B" w:rsidRDefault="008A15F4" w:rsidP="008A15F4">
      <w:pPr>
        <w:rPr>
          <w:lang w:eastAsia="zh-CN"/>
        </w:rPr>
      </w:pPr>
      <w:ins w:id="9" w:author="李娜-5G" w:date="2022-10-31T19:07:00Z">
        <w:r>
          <w:t xml:space="preserve">When a UE transmits HARQ-ACK information </w:t>
        </w:r>
        <w:r w:rsidRPr="003C2ABE">
          <w:t>a</w:t>
        </w:r>
        <w:r>
          <w:t>ccording to</w:t>
        </w:r>
      </w:ins>
      <w:ins w:id="10" w:author="李娜-5G" w:date="2022-10-31T19:08:00Z">
        <w:r>
          <w:t xml:space="preserve"> the second HARQ-ACK reporting mode when </w:t>
        </w:r>
        <w:proofErr w:type="spellStart"/>
        <w:r w:rsidRPr="0088027F">
          <w:rPr>
            <w:i/>
            <w:iCs/>
          </w:rPr>
          <w:t>moreThanOneNackOnlyMode</w:t>
        </w:r>
        <w:proofErr w:type="spellEnd"/>
        <w:r w:rsidRPr="008A15F4">
          <w:rPr>
            <w:iCs/>
          </w:rPr>
          <w:t xml:space="preserve"> is p</w:t>
        </w:r>
      </w:ins>
      <w:ins w:id="11" w:author="李娜-5G" w:date="2022-10-31T19:09:00Z">
        <w:r w:rsidRPr="008A15F4">
          <w:rPr>
            <w:iCs/>
          </w:rPr>
          <w:t>rovided</w:t>
        </w:r>
      </w:ins>
      <w:ins w:id="12" w:author="李娜-5G" w:date="2022-10-31T19:08:00Z">
        <w:r>
          <w:t>, the UE determines a PUCCH to provide the HARQ-ACK information as</w:t>
        </w:r>
      </w:ins>
      <w:ins w:id="13" w:author="李娜-5G" w:date="2022-10-31T19:07:00Z">
        <w:r w:rsidRPr="003C2ABE">
          <w:t xml:space="preserve"> described in Table 18-1</w:t>
        </w:r>
      </w:ins>
      <w:ins w:id="14" w:author="李娜-5G" w:date="2022-10-31T19:09:00Z">
        <w:r>
          <w:t>.</w:t>
        </w:r>
        <w:r w:rsidRPr="008A15F4">
          <w:t xml:space="preserve"> </w:t>
        </w:r>
        <w:r>
          <w:t xml:space="preserve">When a UE transmits HARQ-ACK information </w:t>
        </w:r>
        <w:r w:rsidRPr="003C2ABE">
          <w:t>a</w:t>
        </w:r>
        <w:r>
          <w:t xml:space="preserve">ccording to the second HARQ-ACK reporting mode when </w:t>
        </w:r>
        <w:proofErr w:type="spellStart"/>
        <w:r w:rsidRPr="0088027F">
          <w:rPr>
            <w:i/>
            <w:iCs/>
          </w:rPr>
          <w:t>moreThanOneNackOnlyMode</w:t>
        </w:r>
        <w:proofErr w:type="spellEnd"/>
        <w:r w:rsidRPr="008A15F4">
          <w:rPr>
            <w:iCs/>
          </w:rPr>
          <w:t xml:space="preserve"> is </w:t>
        </w:r>
        <w:r>
          <w:rPr>
            <w:iCs/>
          </w:rPr>
          <w:t xml:space="preserve">not </w:t>
        </w:r>
        <w:r w:rsidRPr="008A15F4">
          <w:rPr>
            <w:iCs/>
          </w:rPr>
          <w:t>provided</w:t>
        </w:r>
        <w:r>
          <w:rPr>
            <w:iCs/>
          </w:rPr>
          <w:t>, t</w:t>
        </w:r>
        <w:r w:rsidRPr="008A15F4">
          <w:rPr>
            <w:iCs/>
          </w:rPr>
          <w:t>he UE determines a PUCCH to provide the HARQ-ACK information as described in clause 9.2.</w:t>
        </w:r>
      </w:ins>
    </w:p>
    <w:bookmarkEnd w:id="4"/>
    <w:p w14:paraId="63B26684" w14:textId="77777777" w:rsidR="008A15F4" w:rsidRPr="00787CF9" w:rsidRDefault="008A15F4" w:rsidP="008A15F4">
      <w:pPr>
        <w:rPr>
          <w:rStyle w:val="ab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symbols.</w:t>
      </w:r>
    </w:p>
    <w:p w14:paraId="4E13AFDE" w14:textId="77777777" w:rsidR="008A15F4" w:rsidRPr="00B916EC" w:rsidRDefault="008A15F4" w:rsidP="008A15F4">
      <w:pPr>
        <w:pStyle w:val="TH"/>
        <w:rPr>
          <w:rFonts w:cs="Arial"/>
        </w:rPr>
      </w:pPr>
      <w:r w:rsidRPr="00B916EC">
        <w:rPr>
          <w:rFonts w:cs="Arial"/>
        </w:rPr>
        <w:lastRenderedPageBreak/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8A15F4" w:rsidRPr="0028542D" w14:paraId="298392C5" w14:textId="77777777" w:rsidTr="0038091A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44EB049" w14:textId="77777777" w:rsidR="008A15F4" w:rsidRDefault="008A15F4" w:rsidP="0038091A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9CDDC27" w14:textId="77777777" w:rsidR="008A15F4" w:rsidRPr="0028542D" w:rsidRDefault="008A15F4" w:rsidP="0038091A">
            <w:pPr>
              <w:pStyle w:val="TAH"/>
              <w:spacing w:after="180"/>
            </w:pPr>
            <w:r>
              <w:t>PUCCH resource</w:t>
            </w:r>
          </w:p>
        </w:tc>
      </w:tr>
      <w:tr w:rsidR="008A15F4" w:rsidRPr="00B916EC" w14:paraId="3AF07F46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37A257CC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6A0F0AD8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E1FE339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085CEAFC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6FAF80E3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22C88EA0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374F6F2E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D690DE0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4246463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1D01290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508F414A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15162DAD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314425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B415ED1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55DF4AA6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723FA12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0E16A07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130D144E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EE30DC8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794738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208231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5B2F7993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757EC32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487F342B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77D0BB84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DB6A639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313A88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243447DD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04B5AB7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5325DE87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530123D8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DC9079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434D178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0954C9A1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14C7E195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00203108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6ED6D33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27277BE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C6890DC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28A23C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588BA405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7680556C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6E05B1E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B860ADC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05B8765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265EFB5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3BA9A73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63414FC3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345A00C7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BDCA589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AC77167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0566758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7DC7562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2333A0BF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5B9DE93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407F89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0D848AA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468881D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093A78A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4FD47FF5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EAA7F74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DE8443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28E6307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B79C3FA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0960561E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759C21BF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263DC9A6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B6DB18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A3F97A7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4A9A9D2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5BE4DA6B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29FE8568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1C7854A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E5126BF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A485670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428EA7D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60B8BB83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047BE48B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2450A114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4403BE1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608BE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CCA5157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289F5B3C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07BAF9D8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1FFB5083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74C64E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8C84F1C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78FA070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3C0ADC87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79EBBBF6" w14:textId="77777777" w:rsidR="0077355C" w:rsidRPr="008A15F4" w:rsidRDefault="0077355C" w:rsidP="0077355C"/>
    <w:bookmarkEnd w:id="3"/>
    <w:p w14:paraId="4306EC47" w14:textId="77777777" w:rsidR="008A15F4" w:rsidRPr="005C4B66" w:rsidRDefault="008A15F4" w:rsidP="008A15F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A6611" w14:textId="77777777" w:rsidR="006426F7" w:rsidRDefault="006426F7">
      <w:r>
        <w:separator/>
      </w:r>
    </w:p>
  </w:endnote>
  <w:endnote w:type="continuationSeparator" w:id="0">
    <w:p w14:paraId="39CB67D0" w14:textId="77777777" w:rsidR="006426F7" w:rsidRDefault="0064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11C41" w14:textId="77777777" w:rsidR="006426F7" w:rsidRDefault="006426F7">
      <w:r>
        <w:separator/>
      </w:r>
    </w:p>
  </w:footnote>
  <w:footnote w:type="continuationSeparator" w:id="0">
    <w:p w14:paraId="42DD5454" w14:textId="77777777" w:rsidR="006426F7" w:rsidRDefault="00642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9A6F20"/>
    <w:multiLevelType w:val="hybridMultilevel"/>
    <w:tmpl w:val="D0806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7D4BC0"/>
    <w:multiLevelType w:val="hybridMultilevel"/>
    <w:tmpl w:val="7390BB7C"/>
    <w:lvl w:ilvl="0" w:tplc="13CE4B20">
      <w:numFmt w:val="bullet"/>
      <w:lvlText w:val="•"/>
      <w:lvlJc w:val="left"/>
      <w:pPr>
        <w:ind w:left="913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3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6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758005D"/>
    <w:multiLevelType w:val="hybridMultilevel"/>
    <w:tmpl w:val="2AB0ED56"/>
    <w:lvl w:ilvl="0" w:tplc="04090003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585450BC"/>
    <w:multiLevelType w:val="hybridMultilevel"/>
    <w:tmpl w:val="FD6A9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34D98"/>
    <w:multiLevelType w:val="hybridMultilevel"/>
    <w:tmpl w:val="E878BFE2"/>
    <w:lvl w:ilvl="0" w:tplc="DEA4DE14">
      <w:start w:val="5"/>
      <w:numFmt w:val="bullet"/>
      <w:lvlText w:val="-"/>
      <w:lvlJc w:val="left"/>
      <w:pPr>
        <w:ind w:left="44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李娜-5G">
    <w15:presenceInfo w15:providerId="AD" w15:userId="S-1-5-21-2660122827-3251746268-3620619969-30212"/>
  </w15:person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334F"/>
    <w:rsid w:val="00022E4A"/>
    <w:rsid w:val="00023CF1"/>
    <w:rsid w:val="000A41B8"/>
    <w:rsid w:val="000A6394"/>
    <w:rsid w:val="000B039E"/>
    <w:rsid w:val="000B7FED"/>
    <w:rsid w:val="000C038A"/>
    <w:rsid w:val="000C6598"/>
    <w:rsid w:val="000D44B3"/>
    <w:rsid w:val="000E75FB"/>
    <w:rsid w:val="0010595D"/>
    <w:rsid w:val="00136371"/>
    <w:rsid w:val="00144F83"/>
    <w:rsid w:val="00145D43"/>
    <w:rsid w:val="001801B4"/>
    <w:rsid w:val="00184060"/>
    <w:rsid w:val="00184D4B"/>
    <w:rsid w:val="00192C46"/>
    <w:rsid w:val="001A037E"/>
    <w:rsid w:val="001A08B3"/>
    <w:rsid w:val="001A7327"/>
    <w:rsid w:val="001A7B60"/>
    <w:rsid w:val="001B52F0"/>
    <w:rsid w:val="001B7A65"/>
    <w:rsid w:val="001C0C4A"/>
    <w:rsid w:val="001C3F2E"/>
    <w:rsid w:val="001D14E7"/>
    <w:rsid w:val="001E1F35"/>
    <w:rsid w:val="001E41F3"/>
    <w:rsid w:val="001F72A1"/>
    <w:rsid w:val="00205532"/>
    <w:rsid w:val="002361C9"/>
    <w:rsid w:val="00246E28"/>
    <w:rsid w:val="0026004D"/>
    <w:rsid w:val="002640DD"/>
    <w:rsid w:val="00275D12"/>
    <w:rsid w:val="00284FEB"/>
    <w:rsid w:val="002860C4"/>
    <w:rsid w:val="002B5741"/>
    <w:rsid w:val="002D7A38"/>
    <w:rsid w:val="002E1ED5"/>
    <w:rsid w:val="002E472E"/>
    <w:rsid w:val="003046B1"/>
    <w:rsid w:val="00305409"/>
    <w:rsid w:val="00305C72"/>
    <w:rsid w:val="00310841"/>
    <w:rsid w:val="00320C44"/>
    <w:rsid w:val="003426D4"/>
    <w:rsid w:val="003609EF"/>
    <w:rsid w:val="0036231A"/>
    <w:rsid w:val="00374DD4"/>
    <w:rsid w:val="003E1A36"/>
    <w:rsid w:val="00410371"/>
    <w:rsid w:val="00414BF2"/>
    <w:rsid w:val="004242F1"/>
    <w:rsid w:val="00437F21"/>
    <w:rsid w:val="00495725"/>
    <w:rsid w:val="004B75B7"/>
    <w:rsid w:val="004D0DD2"/>
    <w:rsid w:val="004E0B3B"/>
    <w:rsid w:val="005124E3"/>
    <w:rsid w:val="005141D9"/>
    <w:rsid w:val="0051580D"/>
    <w:rsid w:val="00522360"/>
    <w:rsid w:val="00533E79"/>
    <w:rsid w:val="00547111"/>
    <w:rsid w:val="00555492"/>
    <w:rsid w:val="0056613B"/>
    <w:rsid w:val="00572CA6"/>
    <w:rsid w:val="00583D30"/>
    <w:rsid w:val="00585226"/>
    <w:rsid w:val="005917CE"/>
    <w:rsid w:val="00592D74"/>
    <w:rsid w:val="005C2E49"/>
    <w:rsid w:val="005E2C44"/>
    <w:rsid w:val="00621188"/>
    <w:rsid w:val="006257ED"/>
    <w:rsid w:val="00631570"/>
    <w:rsid w:val="0063208C"/>
    <w:rsid w:val="006426F7"/>
    <w:rsid w:val="00653DE4"/>
    <w:rsid w:val="0066183C"/>
    <w:rsid w:val="00662FC1"/>
    <w:rsid w:val="00665C47"/>
    <w:rsid w:val="00695808"/>
    <w:rsid w:val="006A6C92"/>
    <w:rsid w:val="006B46FB"/>
    <w:rsid w:val="006E21FB"/>
    <w:rsid w:val="00731E54"/>
    <w:rsid w:val="00745533"/>
    <w:rsid w:val="00745573"/>
    <w:rsid w:val="0077355C"/>
    <w:rsid w:val="007764A4"/>
    <w:rsid w:val="00780A59"/>
    <w:rsid w:val="00792342"/>
    <w:rsid w:val="007977A8"/>
    <w:rsid w:val="007B512A"/>
    <w:rsid w:val="007C2097"/>
    <w:rsid w:val="007C774F"/>
    <w:rsid w:val="007D6A07"/>
    <w:rsid w:val="007F7259"/>
    <w:rsid w:val="008040A8"/>
    <w:rsid w:val="00816918"/>
    <w:rsid w:val="008247A9"/>
    <w:rsid w:val="008279FA"/>
    <w:rsid w:val="00830A32"/>
    <w:rsid w:val="008626E7"/>
    <w:rsid w:val="00870EE7"/>
    <w:rsid w:val="008863B9"/>
    <w:rsid w:val="008A15F4"/>
    <w:rsid w:val="008A45A6"/>
    <w:rsid w:val="008C3305"/>
    <w:rsid w:val="008C4188"/>
    <w:rsid w:val="008D0DFB"/>
    <w:rsid w:val="008D3CCC"/>
    <w:rsid w:val="008D5D5F"/>
    <w:rsid w:val="008F3789"/>
    <w:rsid w:val="008F686C"/>
    <w:rsid w:val="00901717"/>
    <w:rsid w:val="00906D88"/>
    <w:rsid w:val="009148DE"/>
    <w:rsid w:val="009229B3"/>
    <w:rsid w:val="00930FAF"/>
    <w:rsid w:val="00941E30"/>
    <w:rsid w:val="00947DDB"/>
    <w:rsid w:val="009777D9"/>
    <w:rsid w:val="00982404"/>
    <w:rsid w:val="00991B88"/>
    <w:rsid w:val="009A5753"/>
    <w:rsid w:val="009A579D"/>
    <w:rsid w:val="009E047B"/>
    <w:rsid w:val="009E3297"/>
    <w:rsid w:val="009F1E67"/>
    <w:rsid w:val="009F734F"/>
    <w:rsid w:val="00A246B6"/>
    <w:rsid w:val="00A457E4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C5820"/>
    <w:rsid w:val="00AD1CD8"/>
    <w:rsid w:val="00AF51A5"/>
    <w:rsid w:val="00B01247"/>
    <w:rsid w:val="00B035E5"/>
    <w:rsid w:val="00B04AEE"/>
    <w:rsid w:val="00B258BB"/>
    <w:rsid w:val="00B37875"/>
    <w:rsid w:val="00B45662"/>
    <w:rsid w:val="00B67B97"/>
    <w:rsid w:val="00B67DD8"/>
    <w:rsid w:val="00B93506"/>
    <w:rsid w:val="00B968C8"/>
    <w:rsid w:val="00BA3EC5"/>
    <w:rsid w:val="00BA51D9"/>
    <w:rsid w:val="00BA6619"/>
    <w:rsid w:val="00BB5DFC"/>
    <w:rsid w:val="00BC6213"/>
    <w:rsid w:val="00BD279D"/>
    <w:rsid w:val="00BD6BB8"/>
    <w:rsid w:val="00C2490D"/>
    <w:rsid w:val="00C61473"/>
    <w:rsid w:val="00C66744"/>
    <w:rsid w:val="00C66BA2"/>
    <w:rsid w:val="00C870F6"/>
    <w:rsid w:val="00C95985"/>
    <w:rsid w:val="00C96C58"/>
    <w:rsid w:val="00CA5059"/>
    <w:rsid w:val="00CA78A3"/>
    <w:rsid w:val="00CB1EFD"/>
    <w:rsid w:val="00CC5026"/>
    <w:rsid w:val="00CC68D0"/>
    <w:rsid w:val="00CD2D60"/>
    <w:rsid w:val="00CD6689"/>
    <w:rsid w:val="00CE5061"/>
    <w:rsid w:val="00D02F66"/>
    <w:rsid w:val="00D03F9A"/>
    <w:rsid w:val="00D06D51"/>
    <w:rsid w:val="00D10A28"/>
    <w:rsid w:val="00D1384D"/>
    <w:rsid w:val="00D24991"/>
    <w:rsid w:val="00D24A19"/>
    <w:rsid w:val="00D50255"/>
    <w:rsid w:val="00D50871"/>
    <w:rsid w:val="00D52AA9"/>
    <w:rsid w:val="00D66520"/>
    <w:rsid w:val="00D84AE9"/>
    <w:rsid w:val="00D947C9"/>
    <w:rsid w:val="00DA412D"/>
    <w:rsid w:val="00DC03E5"/>
    <w:rsid w:val="00DC2FC9"/>
    <w:rsid w:val="00DE34CF"/>
    <w:rsid w:val="00E13F3D"/>
    <w:rsid w:val="00E172DD"/>
    <w:rsid w:val="00E34898"/>
    <w:rsid w:val="00E36FE0"/>
    <w:rsid w:val="00E5150B"/>
    <w:rsid w:val="00E71688"/>
    <w:rsid w:val="00E75DBA"/>
    <w:rsid w:val="00E91A79"/>
    <w:rsid w:val="00EB09B7"/>
    <w:rsid w:val="00EE7D7C"/>
    <w:rsid w:val="00F02EEA"/>
    <w:rsid w:val="00F25D98"/>
    <w:rsid w:val="00F27013"/>
    <w:rsid w:val="00F300FB"/>
    <w:rsid w:val="00F57C11"/>
    <w:rsid w:val="00F66818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—ñ弌’i,列出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77355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har">
    <w:name w:val="TAL Char"/>
    <w:link w:val="TAL"/>
    <w:rsid w:val="008A1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15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A15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15F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B0B6C-D9BA-48D5-8959-D51D59F6D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 Li</cp:lastModifiedBy>
  <cp:revision>2</cp:revision>
  <cp:lastPrinted>1899-12-31T23:00:00Z</cp:lastPrinted>
  <dcterms:created xsi:type="dcterms:W3CDTF">2022-11-07T06:44:00Z</dcterms:created>
  <dcterms:modified xsi:type="dcterms:W3CDTF">2022-11-07T06:44:00Z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